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R3-2</w:t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2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0984</w:t>
      </w:r>
    </w:p>
    <w:p>
      <w:pPr>
        <w:pStyle w:val="85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17-26 Jan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5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0029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 xml:space="preserve">NAS Node Selection Function for </w:t>
            </w:r>
            <w:r>
              <w:rPr>
                <w:rFonts w:hint="eastAsia"/>
                <w:lang w:val="en-US" w:eastAsia="zh-CN"/>
              </w:rPr>
              <w:t xml:space="preserve">NB-IoT/eMTC </w:t>
            </w:r>
            <w:r>
              <w:t>NTN nodes providing access over multiple countries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CATT,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cs="Calibri"/>
                <w:sz w:val="20"/>
                <w:szCs w:val="20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2-01-03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has specified the selection of MME by eNB when the UE moves across the border of different countries within the same NTN cell in S2-2108027.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 xml:space="preserve">Specify that RAN may optionally take into account UE location information when determining the </w:t>
            </w:r>
            <w:r>
              <w:rPr>
                <w:rFonts w:hint="eastAsia"/>
                <w:lang w:val="en-US" w:eastAsia="zh-CN"/>
              </w:rPr>
              <w:t>MME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 xml:space="preserve">No support for determination of serving </w:t>
            </w:r>
            <w:r>
              <w:rPr>
                <w:rFonts w:hint="eastAsia"/>
                <w:lang w:val="en-US" w:eastAsia="zh-CN"/>
              </w:rPr>
              <w:t>MME</w:t>
            </w:r>
            <w:r>
              <w:t xml:space="preserve"> based on UE location.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5.</w:t>
            </w:r>
            <w:r>
              <w:rPr>
                <w:rFonts w:hint="eastAsia"/>
                <w:lang w:val="en-US" w:eastAsia="zh-CN"/>
              </w:rPr>
              <w:t>9.2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Style w:val="85"/>
        <w:spacing w:after="0"/>
        <w:rPr>
          <w:sz w:val="8"/>
          <w:szCs w:val="8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85"/>
        <w:spacing w:after="0"/>
        <w:rPr>
          <w:sz w:val="8"/>
          <w:szCs w:val="8"/>
        </w:rPr>
      </w:pPr>
    </w:p>
    <w:p>
      <w:pPr>
        <w:pStyle w:val="4"/>
        <w:numPr>
          <w:ilvl w:val="0"/>
          <w:numId w:val="0"/>
        </w:numPr>
        <w:bidi w:val="0"/>
        <w:ind w:left="400" w:leftChars="0"/>
      </w:pPr>
      <w:bookmarkStart w:id="1" w:name="_Toc478131240"/>
      <w:r>
        <w:t>5.9.2</w:t>
      </w:r>
      <w:r>
        <w:tab/>
      </w:r>
      <w:r>
        <w:t>NAS node selection function</w:t>
      </w:r>
      <w:bookmarkEnd w:id="1"/>
    </w:p>
    <w:p>
      <w:pPr>
        <w:spacing w:after="120"/>
      </w:pPr>
      <w:r>
        <w:t>The interconnection of eNBs to multiple MME / S-GWs is supported by the LTE/EPS architecture (see 3GPP TS 23.401 [9]). Therefore a NAS node selection function is located in the eNB to determine the MME association of the UE.</w:t>
      </w:r>
    </w:p>
    <w:p>
      <w:r>
        <w:t>This functionality is located in the eNB to determine and establish an association between a given UE and one of the MME nodes that comprise the pool area the eNB belongs to.</w:t>
      </w:r>
    </w:p>
    <w:p>
      <w:r>
        <w:t>It then enables proper routeing via the S1-MME interface.</w:t>
      </w:r>
    </w:p>
    <w:p>
      <w:r>
        <w:t>On S1, no specific procedure corresponds to the NAS node selection function.</w:t>
      </w:r>
    </w:p>
    <w:p>
      <w:r>
        <w:t>The S1 interface supports the indication by the MME of its relative capacity to the eNB, in order to achieve load-balanced MMEs within the pool area.</w:t>
      </w:r>
    </w:p>
    <w:p>
      <w:pPr>
        <w:rPr>
          <w:ins w:id="0" w:author="作者" w:date="2022-01-03T18:34:32Z"/>
          <w:rFonts w:hint="default" w:eastAsia="宋体"/>
          <w:lang w:val="en-US" w:eastAsia="zh-CN"/>
        </w:rPr>
      </w:pPr>
      <w:ins w:id="1" w:author="作者" w:date="2022-01-03T18:34:32Z">
        <w:r>
          <w:rPr/>
          <w:t xml:space="preserve">When the </w:t>
        </w:r>
      </w:ins>
      <w:ins w:id="2" w:author="作者" w:date="2022-01-03T18:34:32Z">
        <w:r>
          <w:rPr>
            <w:rFonts w:hint="eastAsia"/>
            <w:lang w:val="en-US" w:eastAsia="zh-CN"/>
          </w:rPr>
          <w:t>eNB</w:t>
        </w:r>
      </w:ins>
      <w:ins w:id="3" w:author="作者" w:date="2022-01-03T18:34:32Z">
        <w:r>
          <w:rPr/>
          <w:t xml:space="preserve"> is configured to ensure that the selected </w:t>
        </w:r>
      </w:ins>
      <w:ins w:id="4" w:author="作者" w:date="2022-01-03T18:34:32Z">
        <w:r>
          <w:rPr>
            <w:rFonts w:hint="eastAsia"/>
            <w:lang w:val="en-US" w:eastAsia="zh-CN"/>
          </w:rPr>
          <w:t>MME</w:t>
        </w:r>
      </w:ins>
      <w:ins w:id="5" w:author="作者" w:date="2022-01-03T18:34:32Z">
        <w:r>
          <w:rPr/>
          <w:t xml:space="preserve"> serves the country where the UE is located, as described in </w:t>
        </w:r>
      </w:ins>
      <w:ins w:id="6" w:author="作者" w:date="2022-01-03T18:34:32Z">
        <w:r>
          <w:rPr>
            <w:rFonts w:hint="eastAsia"/>
            <w:lang w:val="en-US" w:eastAsia="zh-CN"/>
          </w:rPr>
          <w:t xml:space="preserve">3GPP </w:t>
        </w:r>
      </w:ins>
      <w:ins w:id="7" w:author="作者" w:date="2022-01-03T18:34:32Z">
        <w:r>
          <w:rPr/>
          <w:t xml:space="preserve">TS 23.401 [9], the </w:t>
        </w:r>
      </w:ins>
      <w:ins w:id="8" w:author="作者" w:date="2022-01-03T18:34:32Z">
        <w:r>
          <w:rPr>
            <w:rFonts w:hint="eastAsia"/>
            <w:lang w:val="en-US" w:eastAsia="zh-CN"/>
          </w:rPr>
          <w:t>eNB</w:t>
        </w:r>
      </w:ins>
      <w:ins w:id="9" w:author="作者" w:date="2022-01-03T18:34:32Z">
        <w:r>
          <w:rPr/>
          <w:t xml:space="preserve"> takes into account UE location information, if available, when determining the </w:t>
        </w:r>
      </w:ins>
      <w:ins w:id="10" w:author="作者" w:date="2022-01-03T18:34:32Z">
        <w:r>
          <w:rPr>
            <w:rFonts w:hint="eastAsia"/>
            <w:lang w:val="en-US" w:eastAsia="zh-CN"/>
          </w:rPr>
          <w:t>MME</w:t>
        </w:r>
      </w:ins>
      <w:ins w:id="11" w:author="作者" w:date="2022-01-03T18:34:32Z">
        <w:r>
          <w:rPr/>
          <w:t>.</w:t>
        </w:r>
      </w:ins>
      <w:ins w:id="12" w:author="作者" w:date="2022-01-03T18:34:3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3" w:author="作者" w:date="2022-01-03T18:34:32Z"/>
          <w:highlight w:val="yellow"/>
        </w:rPr>
      </w:pPr>
      <w:ins w:id="14" w:author="作者" w:date="2022-01-03T18:34:32Z">
        <w:r>
          <w:rPr>
            <w:highlight w:val="yellow"/>
          </w:rPr>
          <w:t>Editor’s note: Text may need to be revised depending on RAN2/SA2/RAN3 progress.</w:t>
        </w:r>
      </w:ins>
    </w:p>
    <w:p>
      <w:pPr>
        <w:rPr>
          <w:ins w:id="15" w:author="作者" w:date="2021-12-28T15:59:13Z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85"/>
        <w:spacing w:after="0"/>
        <w:rPr>
          <w:sz w:val="8"/>
          <w:szCs w:val="8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5F"/>
    <w:rsid w:val="000138D4"/>
    <w:rsid w:val="00015E5C"/>
    <w:rsid w:val="0002233B"/>
    <w:rsid w:val="00022E4A"/>
    <w:rsid w:val="00063FF4"/>
    <w:rsid w:val="00076784"/>
    <w:rsid w:val="000A6394"/>
    <w:rsid w:val="000B7FED"/>
    <w:rsid w:val="000C038A"/>
    <w:rsid w:val="000C6598"/>
    <w:rsid w:val="000D44B3"/>
    <w:rsid w:val="001106DB"/>
    <w:rsid w:val="0012391A"/>
    <w:rsid w:val="00145D43"/>
    <w:rsid w:val="00186AE8"/>
    <w:rsid w:val="00192C46"/>
    <w:rsid w:val="001A08B3"/>
    <w:rsid w:val="001A7B60"/>
    <w:rsid w:val="001B52F0"/>
    <w:rsid w:val="001B7A65"/>
    <w:rsid w:val="001E099E"/>
    <w:rsid w:val="001E41F3"/>
    <w:rsid w:val="0020781B"/>
    <w:rsid w:val="00254457"/>
    <w:rsid w:val="0026004D"/>
    <w:rsid w:val="002640DD"/>
    <w:rsid w:val="00275D12"/>
    <w:rsid w:val="0027717F"/>
    <w:rsid w:val="00284FEB"/>
    <w:rsid w:val="002860C4"/>
    <w:rsid w:val="002A5F5B"/>
    <w:rsid w:val="002B5741"/>
    <w:rsid w:val="002B65BA"/>
    <w:rsid w:val="002E4555"/>
    <w:rsid w:val="002E472E"/>
    <w:rsid w:val="002F21A5"/>
    <w:rsid w:val="003008C7"/>
    <w:rsid w:val="00305409"/>
    <w:rsid w:val="00346E8B"/>
    <w:rsid w:val="003609EF"/>
    <w:rsid w:val="0036231A"/>
    <w:rsid w:val="00373D27"/>
    <w:rsid w:val="00374DD4"/>
    <w:rsid w:val="003E1A36"/>
    <w:rsid w:val="003E3FDF"/>
    <w:rsid w:val="003E4139"/>
    <w:rsid w:val="00410371"/>
    <w:rsid w:val="0041297A"/>
    <w:rsid w:val="004242F1"/>
    <w:rsid w:val="00433D03"/>
    <w:rsid w:val="00454A68"/>
    <w:rsid w:val="00480AE1"/>
    <w:rsid w:val="004B75B7"/>
    <w:rsid w:val="004E2994"/>
    <w:rsid w:val="0051580D"/>
    <w:rsid w:val="00521BEA"/>
    <w:rsid w:val="00547111"/>
    <w:rsid w:val="00573F54"/>
    <w:rsid w:val="00581933"/>
    <w:rsid w:val="00592D74"/>
    <w:rsid w:val="005B41A6"/>
    <w:rsid w:val="005D5A7A"/>
    <w:rsid w:val="005E2C44"/>
    <w:rsid w:val="006205E1"/>
    <w:rsid w:val="00621188"/>
    <w:rsid w:val="006257ED"/>
    <w:rsid w:val="00653F4B"/>
    <w:rsid w:val="00665C47"/>
    <w:rsid w:val="00687135"/>
    <w:rsid w:val="00695808"/>
    <w:rsid w:val="00697AA9"/>
    <w:rsid w:val="006A29D5"/>
    <w:rsid w:val="006B46FB"/>
    <w:rsid w:val="006B5D2A"/>
    <w:rsid w:val="006E21FB"/>
    <w:rsid w:val="006F531E"/>
    <w:rsid w:val="00715D5B"/>
    <w:rsid w:val="00756DE9"/>
    <w:rsid w:val="00792342"/>
    <w:rsid w:val="007977A8"/>
    <w:rsid w:val="007B2B9A"/>
    <w:rsid w:val="007B42ED"/>
    <w:rsid w:val="007B512A"/>
    <w:rsid w:val="007C2097"/>
    <w:rsid w:val="007D6A07"/>
    <w:rsid w:val="007E3049"/>
    <w:rsid w:val="007F7259"/>
    <w:rsid w:val="00801F8F"/>
    <w:rsid w:val="008040A8"/>
    <w:rsid w:val="00806EE6"/>
    <w:rsid w:val="00825B22"/>
    <w:rsid w:val="008279FA"/>
    <w:rsid w:val="00831FCB"/>
    <w:rsid w:val="00854F9D"/>
    <w:rsid w:val="008626E7"/>
    <w:rsid w:val="00870EE7"/>
    <w:rsid w:val="008863B9"/>
    <w:rsid w:val="008A3D51"/>
    <w:rsid w:val="008A45A6"/>
    <w:rsid w:val="008F2224"/>
    <w:rsid w:val="008F3789"/>
    <w:rsid w:val="008F64D4"/>
    <w:rsid w:val="008F686C"/>
    <w:rsid w:val="009148DE"/>
    <w:rsid w:val="0091677A"/>
    <w:rsid w:val="00917D37"/>
    <w:rsid w:val="00941E30"/>
    <w:rsid w:val="009769C6"/>
    <w:rsid w:val="009777D9"/>
    <w:rsid w:val="00991B88"/>
    <w:rsid w:val="009A5753"/>
    <w:rsid w:val="009A579D"/>
    <w:rsid w:val="009C6DBB"/>
    <w:rsid w:val="009E3297"/>
    <w:rsid w:val="009F03B8"/>
    <w:rsid w:val="009F734F"/>
    <w:rsid w:val="00A246B6"/>
    <w:rsid w:val="00A47E70"/>
    <w:rsid w:val="00A50CF0"/>
    <w:rsid w:val="00A56D7D"/>
    <w:rsid w:val="00A7671C"/>
    <w:rsid w:val="00A833A8"/>
    <w:rsid w:val="00AA2CBC"/>
    <w:rsid w:val="00AC5820"/>
    <w:rsid w:val="00AD1CD8"/>
    <w:rsid w:val="00AE00EB"/>
    <w:rsid w:val="00B258BB"/>
    <w:rsid w:val="00B3207D"/>
    <w:rsid w:val="00B458F8"/>
    <w:rsid w:val="00B63DCB"/>
    <w:rsid w:val="00B67B97"/>
    <w:rsid w:val="00B92D0B"/>
    <w:rsid w:val="00B968C8"/>
    <w:rsid w:val="00BA3EC5"/>
    <w:rsid w:val="00BA51D9"/>
    <w:rsid w:val="00BB5DFC"/>
    <w:rsid w:val="00BD279D"/>
    <w:rsid w:val="00BD6BB8"/>
    <w:rsid w:val="00BE6603"/>
    <w:rsid w:val="00C21671"/>
    <w:rsid w:val="00C27BA2"/>
    <w:rsid w:val="00C5498C"/>
    <w:rsid w:val="00C55E19"/>
    <w:rsid w:val="00C6171D"/>
    <w:rsid w:val="00C66BA2"/>
    <w:rsid w:val="00C702E7"/>
    <w:rsid w:val="00C95985"/>
    <w:rsid w:val="00CA640B"/>
    <w:rsid w:val="00CC4AF2"/>
    <w:rsid w:val="00CC5026"/>
    <w:rsid w:val="00CC68D0"/>
    <w:rsid w:val="00CF70EF"/>
    <w:rsid w:val="00D03F9A"/>
    <w:rsid w:val="00D06D51"/>
    <w:rsid w:val="00D13326"/>
    <w:rsid w:val="00D24991"/>
    <w:rsid w:val="00D34B55"/>
    <w:rsid w:val="00D354F4"/>
    <w:rsid w:val="00D46738"/>
    <w:rsid w:val="00D50255"/>
    <w:rsid w:val="00D51999"/>
    <w:rsid w:val="00D66520"/>
    <w:rsid w:val="00D73EB1"/>
    <w:rsid w:val="00D80A93"/>
    <w:rsid w:val="00DB33D8"/>
    <w:rsid w:val="00DE34CF"/>
    <w:rsid w:val="00DE52F9"/>
    <w:rsid w:val="00E13F3D"/>
    <w:rsid w:val="00E26D56"/>
    <w:rsid w:val="00E34898"/>
    <w:rsid w:val="00E64EAD"/>
    <w:rsid w:val="00E913AE"/>
    <w:rsid w:val="00EB09B7"/>
    <w:rsid w:val="00ED0A54"/>
    <w:rsid w:val="00EE7D7C"/>
    <w:rsid w:val="00EF111B"/>
    <w:rsid w:val="00F019E5"/>
    <w:rsid w:val="00F0645F"/>
    <w:rsid w:val="00F25D98"/>
    <w:rsid w:val="00F300FB"/>
    <w:rsid w:val="00F45E1B"/>
    <w:rsid w:val="00F76CEA"/>
    <w:rsid w:val="00F80BFA"/>
    <w:rsid w:val="00FB6386"/>
    <w:rsid w:val="00FD5D71"/>
    <w:rsid w:val="063F1DAA"/>
    <w:rsid w:val="0D012E77"/>
    <w:rsid w:val="131007A5"/>
    <w:rsid w:val="1CFE47C2"/>
    <w:rsid w:val="27315DAF"/>
    <w:rsid w:val="2797616C"/>
    <w:rsid w:val="2DD17195"/>
    <w:rsid w:val="3BCA710B"/>
    <w:rsid w:val="423542D9"/>
    <w:rsid w:val="496C4764"/>
    <w:rsid w:val="50AA30D0"/>
    <w:rsid w:val="5B977697"/>
    <w:rsid w:val="678B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1"/>
    <w:qFormat/>
    <w:uiPriority w:val="0"/>
  </w:style>
  <w:style w:type="paragraph" w:styleId="30">
    <w:name w:val="Body Text"/>
    <w:basedOn w:val="1"/>
    <w:link w:val="11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5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2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8"/>
    <w:qFormat/>
    <w:uiPriority w:val="0"/>
    <w:rPr>
      <w:b/>
    </w:rPr>
  </w:style>
  <w:style w:type="paragraph" w:customStyle="1" w:styleId="56">
    <w:name w:val="TAC"/>
    <w:basedOn w:val="57"/>
    <w:link w:val="89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94"/>
    <w:qFormat/>
    <w:uiPriority w:val="0"/>
    <w:rPr>
      <w:color w:val="FF0000"/>
    </w:rPr>
  </w:style>
  <w:style w:type="paragraph" w:customStyle="1" w:styleId="79">
    <w:name w:val="B1"/>
    <w:basedOn w:val="14"/>
    <w:link w:val="92"/>
    <w:qFormat/>
    <w:uiPriority w:val="0"/>
  </w:style>
  <w:style w:type="paragraph" w:customStyle="1" w:styleId="80">
    <w:name w:val="B2"/>
    <w:basedOn w:val="13"/>
    <w:link w:val="104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2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6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TF Zchn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99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0">
    <w:name w:val="msoins"/>
    <w:qFormat/>
    <w:uiPriority w:val="0"/>
  </w:style>
  <w:style w:type="character" w:customStyle="1" w:styleId="101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4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06">
    <w:name w:val="B1 Zchn"/>
    <w:qFormat/>
    <w:locked/>
    <w:uiPriority w:val="0"/>
    <w:rPr>
      <w:lang w:val="en-GB" w:eastAsia="en-US"/>
    </w:rPr>
  </w:style>
  <w:style w:type="character" w:customStyle="1" w:styleId="107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0">
    <w:name w:val="Standard1"/>
    <w:basedOn w:val="1"/>
    <w:link w:val="11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1">
    <w:name w:val="Standard Zchn"/>
    <w:link w:val="110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4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6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7">
    <w:name w:val="msoins1"/>
    <w:qFormat/>
    <w:uiPriority w:val="0"/>
  </w:style>
  <w:style w:type="paragraph" w:customStyle="1" w:styleId="118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19">
    <w:name w:val="TAL + Left:  1"/>
    <w:basedOn w:val="5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0">
    <w:name w:val="TAL + Left:  1;00 cm Char Char"/>
    <w:link w:val="119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1">
    <w:name w:val="TAL + Left: 125 cm"/>
    <w:basedOn w:val="11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4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7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2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2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4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ABCC3-67F7-49EF-AA4F-48952E8D01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708</Words>
  <Characters>4036</Characters>
  <Lines>33</Lines>
  <Paragraphs>9</Paragraphs>
  <TotalTime>4</TotalTime>
  <ScaleCrop>false</ScaleCrop>
  <LinksUpToDate>false</LinksUpToDate>
  <CharactersWithSpaces>4735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2021-08-02T11:41:00Z</dcterms:created>
  <dcterms:modified xsi:type="dcterms:W3CDTF">2022-01-07T07:42:39Z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